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D03459">
        <w:rPr>
          <w:bCs/>
          <w:noProof w:val="0"/>
          <w:sz w:val="24"/>
          <w:szCs w:val="24"/>
        </w:rPr>
        <w:t>4786</w:t>
      </w:r>
    </w:p>
    <w:p w:rsidR="00CD4C7B" w:rsidRPr="00B266B0" w:rsidRDefault="003B40AD"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D1241">
        <w:rPr>
          <w:rFonts w:cs="Arial"/>
          <w:b/>
          <w:bCs/>
          <w:sz w:val="24"/>
          <w:lang w:eastAsia="ja-JP"/>
        </w:rPr>
        <w:t>9.4.2.1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D1241">
        <w:rPr>
          <w:rFonts w:ascii="Arial" w:hAnsi="Arial" w:cs="Arial"/>
          <w:b/>
          <w:bCs/>
          <w:sz w:val="24"/>
        </w:rPr>
        <w:t xml:space="preserve">On </w:t>
      </w:r>
      <w:r w:rsidR="00586988">
        <w:rPr>
          <w:rFonts w:ascii="Arial" w:hAnsi="Arial" w:cs="Arial"/>
          <w:b/>
          <w:bCs/>
          <w:sz w:val="24"/>
        </w:rPr>
        <w:t xml:space="preserve">split </w:t>
      </w:r>
      <w:r w:rsidR="007446F2">
        <w:rPr>
          <w:rFonts w:ascii="Arial" w:hAnsi="Arial" w:cs="Arial"/>
          <w:b/>
          <w:bCs/>
          <w:sz w:val="24"/>
        </w:rPr>
        <w:t xml:space="preserve">bearers </w:t>
      </w:r>
      <w:r w:rsidR="00586988">
        <w:rPr>
          <w:rFonts w:ascii="Arial" w:hAnsi="Arial" w:cs="Arial"/>
          <w:b/>
          <w:bCs/>
          <w:sz w:val="24"/>
        </w:rPr>
        <w:t xml:space="preserve">and </w:t>
      </w:r>
      <w:r w:rsidR="00586988" w:rsidRPr="00586988">
        <w:rPr>
          <w:rFonts w:ascii="Arial" w:hAnsi="Arial" w:cs="Arial"/>
          <w:b/>
          <w:bCs/>
          <w:sz w:val="24"/>
        </w:rPr>
        <w:t>directly routed bearers in tight LTE-NR interworking</w:t>
      </w:r>
      <w:r w:rsidR="006D1241">
        <w:rPr>
          <w:rFonts w:ascii="Arial" w:hAnsi="Arial" w:cs="Arial"/>
          <w:b/>
          <w:bCs/>
          <w:sz w:val="24"/>
        </w:rPr>
        <w:t xml:space="preserve"> </w:t>
      </w:r>
    </w:p>
    <w:p w:rsidR="00CD4C7B" w:rsidRPr="00B266B0" w:rsidRDefault="00CD4C7B" w:rsidP="00CD4C7B">
      <w:pPr>
        <w:ind w:left="1985" w:hanging="1985"/>
        <w:rPr>
          <w:rFonts w:ascii="Arial" w:hAnsi="Arial" w:cs="Arial"/>
          <w:b/>
          <w:bCs/>
          <w:sz w:val="24"/>
        </w:rPr>
      </w:pPr>
      <w:r>
        <w:rPr>
          <w:rFonts w:ascii="Arial" w:hAnsi="Arial" w:cs="Arial"/>
          <w:b/>
          <w:bCs/>
          <w:sz w:val="24"/>
        </w:rPr>
        <w:t>SID:</w:t>
      </w:r>
      <w:r>
        <w:rPr>
          <w:rFonts w:ascii="Arial" w:hAnsi="Arial" w:cs="Arial"/>
          <w:b/>
          <w:bCs/>
          <w:sz w:val="24"/>
        </w:rPr>
        <w:tab/>
      </w:r>
      <w:r w:rsidR="006D1241" w:rsidRPr="006D1241">
        <w:rPr>
          <w:rFonts w:ascii="Arial" w:hAnsi="Arial" w:cs="Arial"/>
          <w:b/>
          <w:bCs/>
          <w:sz w:val="24"/>
        </w:rPr>
        <w:t xml:space="preserve">FS_ NR_newRAT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477455">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16C93" w:rsidRDefault="006C5697" w:rsidP="00CD4C7B">
      <w:r>
        <w:t>R</w:t>
      </w:r>
      <w:r w:rsidR="00C16C93">
        <w:t>AN2#94 reached the following agreements:</w:t>
      </w:r>
    </w:p>
    <w:p w:rsidR="00C16C93" w:rsidRPr="00C16C93" w:rsidRDefault="00C16C93" w:rsidP="00C16C93">
      <w:pPr>
        <w:pStyle w:val="Doc-text2"/>
        <w:pBdr>
          <w:top w:val="single" w:sz="4" w:space="1" w:color="auto"/>
          <w:left w:val="single" w:sz="4" w:space="4" w:color="auto"/>
          <w:bottom w:val="single" w:sz="4" w:space="1" w:color="auto"/>
          <w:right w:val="single" w:sz="4" w:space="4" w:color="auto"/>
        </w:pBdr>
        <w:rPr>
          <w:i/>
        </w:rPr>
      </w:pPr>
      <w:r w:rsidRPr="00C16C93">
        <w:rPr>
          <w:i/>
        </w:rPr>
        <w:t xml:space="preserve">1 - </w:t>
      </w:r>
      <w:r w:rsidRPr="00C16C93">
        <w:rPr>
          <w:i/>
        </w:rPr>
        <w:tab/>
        <w:t>DC approach for LTE-NR aggregation will be studied (FFS whether 3c/1a-like or other user plane architecture to be used)</w:t>
      </w:r>
    </w:p>
    <w:p w:rsidR="00C16C93" w:rsidRPr="00C16C93" w:rsidRDefault="00C16C93" w:rsidP="00C16C93">
      <w:pPr>
        <w:pStyle w:val="Doc-text2"/>
        <w:pBdr>
          <w:top w:val="single" w:sz="4" w:space="1" w:color="auto"/>
          <w:left w:val="single" w:sz="4" w:space="4" w:color="auto"/>
          <w:bottom w:val="single" w:sz="4" w:space="1" w:color="auto"/>
          <w:right w:val="single" w:sz="4" w:space="4" w:color="auto"/>
        </w:pBdr>
        <w:rPr>
          <w:i/>
        </w:rPr>
      </w:pPr>
      <w:r w:rsidRPr="00C16C93">
        <w:rPr>
          <w:i/>
        </w:rPr>
        <w:t>1a</w:t>
      </w:r>
      <w:r w:rsidRPr="00C16C93">
        <w:rPr>
          <w:i/>
        </w:rPr>
        <w:tab/>
        <w:t>LTE as master and NR as master will both be studied..</w:t>
      </w:r>
    </w:p>
    <w:p w:rsidR="00C16C93" w:rsidRPr="00C16C93" w:rsidRDefault="00C16C93" w:rsidP="00CD4C7B">
      <w:pPr>
        <w:rPr>
          <w:i/>
        </w:rPr>
      </w:pPr>
    </w:p>
    <w:p w:rsidR="00C16C93" w:rsidRPr="00C16C93" w:rsidRDefault="00C16C93" w:rsidP="00C16C93">
      <w:pPr>
        <w:pStyle w:val="Doc-text2"/>
        <w:pBdr>
          <w:top w:val="single" w:sz="4" w:space="1" w:color="auto"/>
          <w:left w:val="single" w:sz="4" w:space="4" w:color="auto"/>
          <w:bottom w:val="single" w:sz="4" w:space="1" w:color="auto"/>
          <w:right w:val="single" w:sz="4" w:space="4" w:color="auto"/>
        </w:pBdr>
        <w:rPr>
          <w:i/>
        </w:rPr>
      </w:pPr>
      <w:r w:rsidRPr="00C16C93">
        <w:rPr>
          <w:i/>
        </w:rPr>
        <w:t>1</w:t>
      </w:r>
      <w:r w:rsidRPr="00C16C93">
        <w:rPr>
          <w:i/>
        </w:rPr>
        <w:tab/>
        <w:t>Study both split bearer (3C bearers) and direct routing (1A bearers) for LTE-NR multi-RAT.</w:t>
      </w:r>
    </w:p>
    <w:p w:rsidR="00C16C93" w:rsidRDefault="00C16C93" w:rsidP="00CD4C7B"/>
    <w:p w:rsidR="00C16C93" w:rsidRDefault="00C16C93" w:rsidP="00CD4C7B">
      <w:r>
        <w:t xml:space="preserve">This contribution discusses properties of </w:t>
      </w:r>
      <w:r w:rsidR="00181A7A">
        <w:t>split bearers and directly routed bearers (of the kind of MCG and SCG bearers in LTE)</w:t>
      </w:r>
      <w:r w:rsidR="0092218D">
        <w:t xml:space="preserve"> </w:t>
      </w:r>
      <w:r w:rsidR="007446F2">
        <w:t>for</w:t>
      </w:r>
      <w:r w:rsidR="0092218D">
        <w:t xml:space="preserve"> tight LTE-NR interworking</w:t>
      </w:r>
      <w:r>
        <w:t>.</w:t>
      </w:r>
    </w:p>
    <w:p w:rsidR="00CD4C7B" w:rsidRPr="006E13D1" w:rsidRDefault="00CD4C7B" w:rsidP="00CD4C7B">
      <w:pPr>
        <w:pStyle w:val="Heading1"/>
      </w:pPr>
      <w:r w:rsidRPr="006E13D1">
        <w:t>2</w:t>
      </w:r>
      <w:r w:rsidRPr="006E13D1">
        <w:tab/>
      </w:r>
      <w:r w:rsidR="00A61B5E">
        <w:t>Discussion</w:t>
      </w:r>
    </w:p>
    <w:p w:rsidR="0092218D" w:rsidRPr="006E13D1" w:rsidRDefault="0092218D" w:rsidP="0092218D">
      <w:pPr>
        <w:pStyle w:val="Heading2"/>
      </w:pPr>
      <w:r>
        <w:t>2</w:t>
      </w:r>
      <w:r w:rsidRPr="006E13D1">
        <w:t>.1</w:t>
      </w:r>
      <w:r w:rsidRPr="006E13D1">
        <w:tab/>
      </w:r>
      <w:r>
        <w:t>Processing aspects</w:t>
      </w:r>
    </w:p>
    <w:p w:rsidR="00A61B5E" w:rsidRDefault="0092218D" w:rsidP="00CD4C7B">
      <w:r w:rsidRPr="00616F08">
        <w:rPr>
          <w:b/>
        </w:rPr>
        <w:t>A bearer</w:t>
      </w:r>
      <w:r w:rsidR="00855732" w:rsidRPr="00855732">
        <w:rPr>
          <w:b/>
        </w:rPr>
        <w:t xml:space="preserve"> split at LTE eNB.</w:t>
      </w:r>
      <w:r w:rsidR="00855732">
        <w:t xml:space="preserve"> </w:t>
      </w:r>
      <w:r w:rsidR="00F07478">
        <w:t>In th</w:t>
      </w:r>
      <w:r w:rsidR="002041EE">
        <w:t xml:space="preserve">e 3C user-plane architecture with </w:t>
      </w:r>
      <w:r w:rsidR="002041EE" w:rsidRPr="00E15920">
        <w:t xml:space="preserve">LTE eNB </w:t>
      </w:r>
      <w:r w:rsidR="007446F2" w:rsidRPr="00E15920">
        <w:t xml:space="preserve">being the master and </w:t>
      </w:r>
      <w:r w:rsidR="002041EE" w:rsidRPr="00E15920">
        <w:t>hosting th</w:t>
      </w:r>
      <w:bookmarkStart w:id="1" w:name="_GoBack"/>
      <w:bookmarkEnd w:id="1"/>
      <w:r w:rsidR="002041EE">
        <w:t>e PDCP of the split bearer, that PDCP needs to cipher all downlink data and de-cipher all uplink data on that bearer. On an LTE-NR split bearer that also includes the data exchanged over the NR radio. Because NR is targeted to support bit rates an order of magnitude</w:t>
      </w:r>
      <w:r w:rsidR="00855732">
        <w:t xml:space="preserve"> (say, factor of 10)</w:t>
      </w:r>
      <w:r w:rsidR="002041EE">
        <w:t xml:space="preserve"> higher than LTE, the PDCP </w:t>
      </w:r>
      <w:r w:rsidR="00CA4ABE">
        <w:t>in</w:t>
      </w:r>
      <w:r w:rsidR="002041EE">
        <w:t xml:space="preserve"> the LTE eNB may or may not be able to process that high bit rates. It follows that in this configuration, </w:t>
      </w:r>
      <w:r w:rsidR="000B0CEC">
        <w:t xml:space="preserve">the LTE eNB may become the limiting factor to the bit rate achievable on the split bearer, </w:t>
      </w:r>
      <w:r w:rsidR="00FA4440">
        <w:t xml:space="preserve">resulting in under-utilization </w:t>
      </w:r>
      <w:r w:rsidR="000B0CEC">
        <w:t>of the NR radio.</w:t>
      </w:r>
    </w:p>
    <w:p w:rsidR="000B0CEC" w:rsidRDefault="000B0CEC" w:rsidP="000B0CEC">
      <w:pPr>
        <w:ind w:left="1704" w:hanging="1416"/>
      </w:pPr>
      <w:r w:rsidRPr="000B0CEC">
        <w:rPr>
          <w:b/>
        </w:rPr>
        <w:t>Observation 1</w:t>
      </w:r>
      <w:r>
        <w:t>:</w:t>
      </w:r>
      <w:r>
        <w:tab/>
        <w:t>On a bearer split at LTE eNB between LTE and NR radios, the LTE eNB may become the limiting factor to the achievable bit rate</w:t>
      </w:r>
      <w:r w:rsidR="00FA4440">
        <w:t>, resulting in under-utilization of the NR radio</w:t>
      </w:r>
      <w:r>
        <w:t>.</w:t>
      </w:r>
    </w:p>
    <w:p w:rsidR="000B0CEC" w:rsidRDefault="000B0CEC" w:rsidP="00CD4C7B">
      <w:r>
        <w:t xml:space="preserve">In </w:t>
      </w:r>
      <w:r w:rsidR="00C165EF">
        <w:t xml:space="preserve">the </w:t>
      </w:r>
      <w:r>
        <w:t xml:space="preserve">case </w:t>
      </w:r>
      <w:r w:rsidR="00C165EF">
        <w:t xml:space="preserve">of a </w:t>
      </w:r>
      <w:r w:rsidR="00C165EF" w:rsidRPr="00616F08">
        <w:rPr>
          <w:b/>
        </w:rPr>
        <w:t>bearer split at NR base station</w:t>
      </w:r>
      <w:r w:rsidR="00C165EF">
        <w:t xml:space="preserve">, </w:t>
      </w:r>
      <w:r>
        <w:t>the data path specific to the LTE eNB will not become a bottleneck, since it only needs to serve the LTE-specific bit rate.</w:t>
      </w:r>
    </w:p>
    <w:p w:rsidR="00C165EF" w:rsidRPr="006E13D1" w:rsidRDefault="00C165EF" w:rsidP="00C165EF">
      <w:pPr>
        <w:pStyle w:val="Heading2"/>
      </w:pPr>
      <w:r>
        <w:t>2</w:t>
      </w:r>
      <w:r w:rsidRPr="006E13D1">
        <w:t>.</w:t>
      </w:r>
      <w:r>
        <w:t>2</w:t>
      </w:r>
      <w:r w:rsidRPr="006E13D1">
        <w:tab/>
      </w:r>
      <w:r>
        <w:t>Buffering aspects</w:t>
      </w:r>
    </w:p>
    <w:p w:rsidR="00D10B2E" w:rsidRDefault="00855732" w:rsidP="00CD4C7B">
      <w:r>
        <w:t xml:space="preserve">NR is targeted to support both bit rates an order of magnitude (say, factor of 10) higher and delays an order of magnitude shorter than LTE. </w:t>
      </w:r>
      <w:r w:rsidR="00FD6C84">
        <w:t xml:space="preserve">The </w:t>
      </w:r>
      <w:r w:rsidR="00D10B2E">
        <w:t xml:space="preserve">implications </w:t>
      </w:r>
      <w:r w:rsidR="00FD6C84">
        <w:t xml:space="preserve">of this </w:t>
      </w:r>
      <w:r w:rsidR="00D10B2E">
        <w:t xml:space="preserve">on buffering requirements </w:t>
      </w:r>
      <w:r w:rsidR="00FD6C84">
        <w:t xml:space="preserve">are different </w:t>
      </w:r>
      <w:r w:rsidR="00D10B2E">
        <w:t>with bearers split between LTE and NR</w:t>
      </w:r>
      <w:r w:rsidR="00FD6C84">
        <w:t>, compared to directly routed bearers</w:t>
      </w:r>
      <w:r w:rsidR="00D10B2E">
        <w:t>.</w:t>
      </w:r>
    </w:p>
    <w:p w:rsidR="00D10B2E" w:rsidRDefault="00D10B2E" w:rsidP="00D10B2E">
      <w:r>
        <w:t xml:space="preserve">In the case of </w:t>
      </w:r>
      <w:r w:rsidRPr="00BC0199">
        <w:rPr>
          <w:b/>
        </w:rPr>
        <w:t>split bearers</w:t>
      </w:r>
      <w:r>
        <w:t xml:space="preserve">, the buffering requirement from combining and reordering the data flows received over the NR and LTE radios mostly stems from the data received over the shorter-delay path having to wait for missing packets to arrive over the longer-delay path. The dominant component of this requirement is therefore proportional to the product of data rate on the shorter-delay path and the </w:t>
      </w:r>
      <w:r w:rsidR="0090107C">
        <w:t xml:space="preserve">(greatest expected) </w:t>
      </w:r>
      <w:r>
        <w:t>delay difference between the data paths.</w:t>
      </w:r>
    </w:p>
    <w:p w:rsidR="008A2F40" w:rsidRDefault="00DB2A84" w:rsidP="00CD4C7B">
      <w:r>
        <w:lastRenderedPageBreak/>
        <w:t xml:space="preserve">If we first assume a negligible delay in transferring data between the base stations serving the split bearer, this product is always that between the NR bit rate and </w:t>
      </w:r>
      <w:r w:rsidR="00CC7C6A">
        <w:t xml:space="preserve">the </w:t>
      </w:r>
      <w:r>
        <w:t>delay of the LTE radio, regardless of whether the bearer is split at LTE eNB or NR base station.</w:t>
      </w:r>
    </w:p>
    <w:p w:rsidR="00803278" w:rsidRDefault="00DB2A84" w:rsidP="008D3577">
      <w:r>
        <w:t>Adding a non-negligible delay between the base stations into the picture</w:t>
      </w:r>
      <w:r w:rsidR="002C406A">
        <w:t xml:space="preserve"> changes this </w:t>
      </w:r>
      <w:r w:rsidR="00B70290">
        <w:t xml:space="preserve">baseline requirement </w:t>
      </w:r>
      <w:r w:rsidR="007855E7">
        <w:t>differently</w:t>
      </w:r>
      <w:r w:rsidR="002C406A">
        <w:t xml:space="preserve"> depending on where the split is done:</w:t>
      </w:r>
    </w:p>
    <w:p w:rsidR="00803278" w:rsidRDefault="00803278" w:rsidP="00803278">
      <w:pPr>
        <w:pStyle w:val="B1"/>
      </w:pPr>
      <w:r>
        <w:t>-</w:t>
      </w:r>
      <w:r>
        <w:tab/>
        <w:t>I</w:t>
      </w:r>
      <w:r w:rsidR="008D3577">
        <w:t xml:space="preserve">f </w:t>
      </w:r>
      <w:r w:rsidR="00852CC9">
        <w:t xml:space="preserve">the split is </w:t>
      </w:r>
      <w:r w:rsidR="008D3577">
        <w:t xml:space="preserve">done at the LTE eNB, the buffering requirement first decreases with increasing delay between base stations (the data-path delays come closer together) to the point where the LTE radio with the lower bit rate becomes the shorter-delay path, after which it starts to increase again as the </w:t>
      </w:r>
      <w:r>
        <w:t>data-path delays diverge again.</w:t>
      </w:r>
    </w:p>
    <w:p w:rsidR="00DB2A84" w:rsidRDefault="00852CC9" w:rsidP="00803278">
      <w:pPr>
        <w:pStyle w:val="B1"/>
      </w:pPr>
      <w:r>
        <w:t>-</w:t>
      </w:r>
      <w:r>
        <w:tab/>
      </w:r>
      <w:r w:rsidR="008D3577">
        <w:t>I</w:t>
      </w:r>
      <w:r w:rsidR="002C406A">
        <w:t xml:space="preserve">f </w:t>
      </w:r>
      <w:r w:rsidR="008D3577">
        <w:t xml:space="preserve">the split is </w:t>
      </w:r>
      <w:r w:rsidR="002C406A">
        <w:t xml:space="preserve">done at the NR base station, </w:t>
      </w:r>
      <w:r w:rsidR="00B70290">
        <w:t xml:space="preserve">the buffering requirement </w:t>
      </w:r>
      <w:r w:rsidR="001F0764">
        <w:t xml:space="preserve">will </w:t>
      </w:r>
      <w:r w:rsidR="00B70290">
        <w:t xml:space="preserve">increase (because the delay difference increases, while NR </w:t>
      </w:r>
      <w:r w:rsidR="001F0764">
        <w:t xml:space="preserve">with its higher bit rate </w:t>
      </w:r>
      <w:r w:rsidR="00B70290">
        <w:t>remains the shorter-delay path)</w:t>
      </w:r>
      <w:r w:rsidR="008D3577">
        <w:t xml:space="preserve">, and does so faster with increasing delay between base stations than in the latter phase of the previous case because the multiplier/slope is the NR bit rate instead of the LTE bit rate. </w:t>
      </w:r>
    </w:p>
    <w:p w:rsidR="000B0CEC" w:rsidRDefault="0088411A" w:rsidP="0088411A">
      <w:r>
        <w:t xml:space="preserve">In conclusion, it is safe to say that the </w:t>
      </w:r>
      <w:r w:rsidR="00CB434E">
        <w:t xml:space="preserve">buffering requirement </w:t>
      </w:r>
      <w:r>
        <w:t xml:space="preserve">from a bearer split at the NR base station </w:t>
      </w:r>
      <w:r w:rsidR="00CB434E">
        <w:t xml:space="preserve">represents a rate-delay product </w:t>
      </w:r>
      <w:r w:rsidR="00A54010">
        <w:t xml:space="preserve">with each factor maximized over </w:t>
      </w:r>
      <w:r w:rsidR="00CB434E">
        <w:t>both the radios.</w:t>
      </w:r>
    </w:p>
    <w:p w:rsidR="006612D1" w:rsidRDefault="006612D1" w:rsidP="006612D1">
      <w:r>
        <w:t xml:space="preserve">In the case of </w:t>
      </w:r>
      <w:r w:rsidRPr="00BC0199">
        <w:rPr>
          <w:b/>
        </w:rPr>
        <w:t>directly routed bearers</w:t>
      </w:r>
      <w:r>
        <w:t xml:space="preserve">, the buffering requirement similarly stems from packets being received with different delay – </w:t>
      </w:r>
      <w:r w:rsidR="001145BD">
        <w:t>only</w:t>
      </w:r>
      <w:r>
        <w:t xml:space="preserve"> over the same path. The buffer needs to be able to handle full-speed reception of data while waiting for a missing packet taking the maximum delay expected on the path, and is thus proportional to the rate-delay product specific to the (only) data path used.</w:t>
      </w:r>
    </w:p>
    <w:p w:rsidR="006612D1" w:rsidRDefault="006612D1" w:rsidP="006612D1">
      <w:r>
        <w:t>Thus, comparing with MCG and SCG bearers over LTE, bearers directly routed over the NR radio need not come with any larger buffering requirements, if NR has a rate-delay product comparable to LTE (if both the rate and delay of LTE are improved by similar factors).</w:t>
      </w:r>
    </w:p>
    <w:p w:rsidR="00CB434E" w:rsidRDefault="00CB434E" w:rsidP="00616F08">
      <w:pPr>
        <w:ind w:left="1704" w:hanging="1416"/>
      </w:pPr>
      <w:r w:rsidRPr="000B0CEC">
        <w:rPr>
          <w:b/>
        </w:rPr>
        <w:t xml:space="preserve">Observation </w:t>
      </w:r>
      <w:r>
        <w:rPr>
          <w:b/>
        </w:rPr>
        <w:t>2</w:t>
      </w:r>
      <w:r>
        <w:t>:</w:t>
      </w:r>
      <w:r>
        <w:tab/>
        <w:t xml:space="preserve">On a bearer split at NR base station between LTE and NR radios, the buffering requirement from packet reordering combines </w:t>
      </w:r>
      <w:r w:rsidR="00A54010">
        <w:t xml:space="preserve">factors maximized over </w:t>
      </w:r>
      <w:r>
        <w:t xml:space="preserve">both the radios, i.e. is proportional to the product of </w:t>
      </w:r>
      <w:r w:rsidR="00A54010">
        <w:t xml:space="preserve">(the higher) </w:t>
      </w:r>
      <w:r>
        <w:t xml:space="preserve">NR bit rate and </w:t>
      </w:r>
      <w:r w:rsidR="00A54010">
        <w:t xml:space="preserve">(the longer) </w:t>
      </w:r>
      <w:r>
        <w:t>LTE delay.</w:t>
      </w:r>
      <w:r w:rsidR="0066620F">
        <w:t xml:space="preserve"> In contrast, a bearer directly routed over NR does not imply larger buffering requirement than one directly routed over LTE, provided that NR has a rate-delay product comparable to LTE.</w:t>
      </w:r>
    </w:p>
    <w:p w:rsidR="00CD4C7B" w:rsidRPr="006E13D1" w:rsidRDefault="003F6792" w:rsidP="00CD4C7B">
      <w:pPr>
        <w:pStyle w:val="Heading1"/>
      </w:pPr>
      <w:r>
        <w:t>3</w:t>
      </w:r>
      <w:r w:rsidR="00CD4C7B" w:rsidRPr="006E13D1">
        <w:tab/>
      </w:r>
      <w:r w:rsidR="00DA5533">
        <w:t>Conclusion</w:t>
      </w:r>
    </w:p>
    <w:p w:rsidR="00E46191" w:rsidRDefault="00E46191" w:rsidP="00E46191">
      <w:r>
        <w:t xml:space="preserve">This contribution discusses properties of </w:t>
      </w:r>
      <w:r w:rsidR="008444F4">
        <w:t>split bearers and directly routed bearers in tight LTE-NR interworking. We propose that RAN2 take the above observations into account in the ongoing study.</w:t>
      </w:r>
      <w:r>
        <w:t>.</w:t>
      </w:r>
    </w:p>
    <w:p w:rsidR="00E46191" w:rsidRDefault="00E46191" w:rsidP="00E46191">
      <w:pPr>
        <w:ind w:left="1704" w:hanging="1416"/>
      </w:pPr>
      <w:r w:rsidRPr="000B0CEC">
        <w:rPr>
          <w:b/>
        </w:rPr>
        <w:t>Observation 1</w:t>
      </w:r>
      <w:r>
        <w:t>:</w:t>
      </w:r>
      <w:r>
        <w:tab/>
        <w:t>On a bearer split at LTE eNB between LTE and NR radios, the LTE eNB may become the limiting factor to the achievable bit rate, resulting in under-utilization of the NR radio.</w:t>
      </w:r>
    </w:p>
    <w:p w:rsidR="00E46191" w:rsidRDefault="00E46191" w:rsidP="00E46191">
      <w:pPr>
        <w:ind w:left="1704" w:hanging="1416"/>
      </w:pPr>
      <w:r w:rsidRPr="000B0CEC">
        <w:rPr>
          <w:b/>
        </w:rPr>
        <w:t xml:space="preserve">Observation </w:t>
      </w:r>
      <w:r>
        <w:rPr>
          <w:b/>
        </w:rPr>
        <w:t>2</w:t>
      </w:r>
      <w:r>
        <w:t>:</w:t>
      </w:r>
      <w:r>
        <w:tab/>
        <w:t>On a bearer split at NR base station between LTE and NR radios, the buffering requirement from packet reordering combines factors maximized over both the radios, i.e. is proportional to the product of (the higher) NR bit rate and (the longer) LTE delay.</w:t>
      </w:r>
      <w:r w:rsidR="001C16FC">
        <w:t xml:space="preserve"> In contrast, a bearer directly routed over NR does not imply larger buffering requirement than one directly routed over LTE, provided that NR has a rate-delay product comparable to LTE.</w:t>
      </w:r>
    </w:p>
    <w:p w:rsidR="00E46191" w:rsidRDefault="00E46191" w:rsidP="00E46191">
      <w:r>
        <w:tab/>
      </w:r>
      <w:r w:rsidRPr="00CB434E">
        <w:rPr>
          <w:b/>
        </w:rPr>
        <w:t>Proposal</w:t>
      </w:r>
      <w:r w:rsidR="00616F08">
        <w:t xml:space="preserve">: </w:t>
      </w:r>
      <w:r>
        <w:t>Capture Observations 1 and 2 in the TR.</w:t>
      </w:r>
    </w:p>
    <w:p w:rsidR="00E46191" w:rsidRDefault="00E46191" w:rsidP="00E46191">
      <w:r>
        <w:t>A text proposal is provided below.</w:t>
      </w:r>
    </w:p>
    <w:p w:rsidR="00CD4C7B" w:rsidRPr="006E13D1" w:rsidRDefault="00CD4C7B" w:rsidP="00CD4C7B">
      <w:pPr>
        <w:pStyle w:val="Heading1"/>
      </w:pPr>
      <w:r w:rsidRPr="006E13D1">
        <w:t>References</w:t>
      </w:r>
    </w:p>
    <w:p w:rsidR="00F13D1A" w:rsidRDefault="00184E6A" w:rsidP="00F13D1A">
      <w:pPr>
        <w:numPr>
          <w:ilvl w:val="0"/>
          <w:numId w:val="4"/>
        </w:numPr>
        <w:overflowPunct w:val="0"/>
        <w:autoSpaceDE w:val="0"/>
        <w:autoSpaceDN w:val="0"/>
        <w:adjustRightInd w:val="0"/>
        <w:textAlignment w:val="baseline"/>
      </w:pPr>
      <w:hyperlink r:id="rId7" w:history="1">
        <w:r w:rsidR="00DA5533" w:rsidRPr="004B5DC2">
          <w:rPr>
            <w:rStyle w:val="Hyperlink"/>
          </w:rPr>
          <w:t>RP-160671</w:t>
        </w:r>
      </w:hyperlink>
      <w:r w:rsidR="00DA5533" w:rsidRPr="006E13D1">
        <w:t xml:space="preserve">, </w:t>
      </w:r>
      <w:r w:rsidR="00DA5533" w:rsidRPr="004B5DC2">
        <w:rPr>
          <w:i/>
          <w:iCs/>
        </w:rPr>
        <w:t>New SID Proposal: Study on New Radio Access Technology</w:t>
      </w:r>
      <w:r w:rsidR="00DA5533" w:rsidRPr="006E13D1">
        <w:t xml:space="preserve">, </w:t>
      </w:r>
      <w:r w:rsidR="00DA5533" w:rsidRPr="004B5DC2">
        <w:t>NTT DOCOMO</w:t>
      </w:r>
    </w:p>
    <w:p w:rsidR="00FE634F" w:rsidRPr="0068753F" w:rsidRDefault="00184E6A" w:rsidP="00FE634F">
      <w:pPr>
        <w:numPr>
          <w:ilvl w:val="0"/>
          <w:numId w:val="4"/>
        </w:numPr>
        <w:overflowPunct w:val="0"/>
        <w:autoSpaceDE w:val="0"/>
        <w:autoSpaceDN w:val="0"/>
        <w:adjustRightInd w:val="0"/>
        <w:textAlignment w:val="baseline"/>
      </w:pPr>
      <w:hyperlink r:id="rId8" w:history="1">
        <w:r w:rsidR="00F13D1A" w:rsidRPr="00F13D1A">
          <w:rPr>
            <w:rStyle w:val="Hyperlink"/>
          </w:rPr>
          <w:t>3GPP TR 38.804</w:t>
        </w:r>
      </w:hyperlink>
      <w:r w:rsidR="00F13D1A" w:rsidRPr="006E13D1">
        <w:t xml:space="preserve">, </w:t>
      </w:r>
      <w:r w:rsidR="00F13D1A" w:rsidRPr="00F13D1A">
        <w:rPr>
          <w:i/>
          <w:iCs/>
        </w:rPr>
        <w:t>Study on New Radio Access Technology; Radio Interface Protocol Aspects</w:t>
      </w:r>
    </w:p>
    <w:p w:rsidR="00FE634F" w:rsidRPr="006E13D1" w:rsidRDefault="00FE634F" w:rsidP="00FE634F">
      <w:pPr>
        <w:pStyle w:val="Heading1"/>
        <w:ind w:left="0" w:firstLine="0"/>
      </w:pPr>
      <w:r w:rsidRPr="008D1F94">
        <w:t>Appendix: Text Proposal for TR 38.80</w:t>
      </w:r>
      <w:r>
        <w:t>4</w:t>
      </w:r>
    </w:p>
    <w:p w:rsidR="00FE634F" w:rsidRPr="0036292A" w:rsidRDefault="00FE634F" w:rsidP="00FE634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Beginning</w:t>
      </w:r>
      <w:r w:rsidRPr="0036292A">
        <w:rPr>
          <w:rFonts w:hint="eastAsia"/>
          <w:i/>
          <w:lang w:eastAsia="ja-JP"/>
        </w:rPr>
        <w:t xml:space="preserve"> of Text Proposal</w:t>
      </w:r>
    </w:p>
    <w:p w:rsidR="001F7BF2" w:rsidRDefault="001F7BF2" w:rsidP="001F7BF2">
      <w:pPr>
        <w:pStyle w:val="Heading1"/>
        <w:rPr>
          <w:lang w:eastAsia="ja-JP"/>
        </w:rPr>
      </w:pPr>
      <w:bookmarkStart w:id="2" w:name="_Toc453622052"/>
      <w:r>
        <w:rPr>
          <w:lang w:eastAsia="ja-JP"/>
        </w:rPr>
        <w:lastRenderedPageBreak/>
        <w:t>1</w:t>
      </w:r>
      <w:r>
        <w:rPr>
          <w:rFonts w:hint="eastAsia"/>
          <w:lang w:eastAsia="ja-JP"/>
        </w:rPr>
        <w:t>7</w:t>
      </w:r>
      <w:r>
        <w:rPr>
          <w:lang w:eastAsia="ja-JP"/>
        </w:rPr>
        <w:tab/>
        <w:t>Performance evaluation</w:t>
      </w:r>
      <w:bookmarkEnd w:id="2"/>
    </w:p>
    <w:p w:rsidR="001F7BF2" w:rsidRDefault="001F7BF2" w:rsidP="001F7BF2">
      <w:pPr>
        <w:pStyle w:val="Guidance"/>
        <w:rPr>
          <w:iCs/>
          <w:color w:val="FF000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xml:space="preserve">: intended to capture </w:t>
      </w:r>
      <w:r>
        <w:rPr>
          <w:iCs/>
          <w:color w:val="FF0000"/>
          <w:lang w:eastAsia="ja-JP"/>
        </w:rPr>
        <w:t>the results of performance evalautions of the NR protocol design, specifically UP and CP latency ev</w:t>
      </w:r>
      <w:r>
        <w:rPr>
          <w:rFonts w:hint="eastAsia"/>
          <w:iCs/>
          <w:color w:val="FF0000"/>
          <w:lang w:eastAsia="ja-JP"/>
        </w:rPr>
        <w:t>al</w:t>
      </w:r>
      <w:r>
        <w:rPr>
          <w:iCs/>
          <w:color w:val="FF0000"/>
          <w:lang w:eastAsia="ja-JP"/>
        </w:rPr>
        <w:t>u</w:t>
      </w:r>
      <w:r>
        <w:rPr>
          <w:rFonts w:hint="eastAsia"/>
          <w:iCs/>
          <w:color w:val="FF0000"/>
          <w:lang w:eastAsia="ja-JP"/>
        </w:rPr>
        <w:t>a</w:t>
      </w:r>
      <w:r>
        <w:rPr>
          <w:iCs/>
          <w:color w:val="FF0000"/>
          <w:lang w:eastAsia="ja-JP"/>
        </w:rPr>
        <w:t>tion.</w:t>
      </w:r>
    </w:p>
    <w:p w:rsidR="00F13D1A" w:rsidRDefault="001F7BF2" w:rsidP="00FE634F">
      <w:pPr>
        <w:overflowPunct w:val="0"/>
        <w:autoSpaceDE w:val="0"/>
        <w:autoSpaceDN w:val="0"/>
        <w:adjustRightInd w:val="0"/>
        <w:textAlignment w:val="baseline"/>
        <w:rPr>
          <w:ins w:id="3" w:author="Author"/>
        </w:rPr>
      </w:pPr>
      <w:ins w:id="4" w:author="Author">
        <w:r>
          <w:t>On a bearer split at LTE eNB between LTE and NR radios, the LTE eNB may become the limiting factor to the achievable bit rate, resulting in under-utilization of the NR radio.</w:t>
        </w:r>
      </w:ins>
    </w:p>
    <w:p w:rsidR="001F7BF2" w:rsidRDefault="001F7BF2" w:rsidP="00FE634F">
      <w:pPr>
        <w:overflowPunct w:val="0"/>
        <w:autoSpaceDE w:val="0"/>
        <w:autoSpaceDN w:val="0"/>
        <w:adjustRightInd w:val="0"/>
        <w:textAlignment w:val="baseline"/>
      </w:pPr>
      <w:ins w:id="5" w:author="Author">
        <w:r>
          <w:t>On a bearer split at NR base station between LTE and NR radios, the buffering requirement from packet reordering combines factors maximized over both the radios, i.e. is proportional to the product of (the higher) NR bit rate and (the longer) LTE delay.</w:t>
        </w:r>
        <w:r w:rsidR="00D27CFC">
          <w:t xml:space="preserve"> In contrast, a bearer directly routed over NR does not imply larger buffering requirement than one directly routed over LTE, provided that NR has a rate-delay product comparable to LTE.</w:t>
        </w:r>
      </w:ins>
    </w:p>
    <w:p w:rsidR="00FE634F" w:rsidRPr="0036292A" w:rsidRDefault="00FE634F" w:rsidP="00FE634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p>
    <w:p w:rsidR="00FE634F" w:rsidRPr="006E13D1" w:rsidRDefault="00FE634F" w:rsidP="00FE634F">
      <w:pPr>
        <w:overflowPunct w:val="0"/>
        <w:autoSpaceDE w:val="0"/>
        <w:autoSpaceDN w:val="0"/>
        <w:adjustRightInd w:val="0"/>
        <w:textAlignment w:val="baseline"/>
      </w:pPr>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E6A" w:rsidRDefault="00184E6A">
      <w:r>
        <w:separator/>
      </w:r>
    </w:p>
  </w:endnote>
  <w:endnote w:type="continuationSeparator" w:id="0">
    <w:p w:rsidR="00184E6A" w:rsidRDefault="00184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E6A" w:rsidRDefault="00184E6A">
      <w:r>
        <w:separator/>
      </w:r>
    </w:p>
  </w:footnote>
  <w:footnote w:type="continuationSeparator" w:id="0">
    <w:p w:rsidR="00184E6A" w:rsidRDefault="00184E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65D"/>
    <w:rsid w:val="00033397"/>
    <w:rsid w:val="00040095"/>
    <w:rsid w:val="00057850"/>
    <w:rsid w:val="00080512"/>
    <w:rsid w:val="00090468"/>
    <w:rsid w:val="000A04EF"/>
    <w:rsid w:val="000B0CEC"/>
    <w:rsid w:val="000B7BCF"/>
    <w:rsid w:val="000C522B"/>
    <w:rsid w:val="000D58AB"/>
    <w:rsid w:val="00102B44"/>
    <w:rsid w:val="001145BD"/>
    <w:rsid w:val="0013143B"/>
    <w:rsid w:val="001741A0"/>
    <w:rsid w:val="00181A7A"/>
    <w:rsid w:val="00184E6A"/>
    <w:rsid w:val="0018713C"/>
    <w:rsid w:val="00194CD0"/>
    <w:rsid w:val="001A4F46"/>
    <w:rsid w:val="001B49C9"/>
    <w:rsid w:val="001C16FC"/>
    <w:rsid w:val="001F0764"/>
    <w:rsid w:val="001F168B"/>
    <w:rsid w:val="001F7831"/>
    <w:rsid w:val="001F7BF2"/>
    <w:rsid w:val="00204045"/>
    <w:rsid w:val="002041EE"/>
    <w:rsid w:val="0022606D"/>
    <w:rsid w:val="002747EC"/>
    <w:rsid w:val="002855BF"/>
    <w:rsid w:val="002B02CF"/>
    <w:rsid w:val="002C406A"/>
    <w:rsid w:val="002F0D22"/>
    <w:rsid w:val="00302D79"/>
    <w:rsid w:val="003172DC"/>
    <w:rsid w:val="00326069"/>
    <w:rsid w:val="0035462D"/>
    <w:rsid w:val="003B40AD"/>
    <w:rsid w:val="003C4E37"/>
    <w:rsid w:val="003E16BE"/>
    <w:rsid w:val="003F6792"/>
    <w:rsid w:val="00401855"/>
    <w:rsid w:val="00452A9A"/>
    <w:rsid w:val="00477455"/>
    <w:rsid w:val="004D3578"/>
    <w:rsid w:val="004D380D"/>
    <w:rsid w:val="004E213A"/>
    <w:rsid w:val="004F0F34"/>
    <w:rsid w:val="00503171"/>
    <w:rsid w:val="00534DA0"/>
    <w:rsid w:val="00543E6C"/>
    <w:rsid w:val="00565087"/>
    <w:rsid w:val="0056573F"/>
    <w:rsid w:val="00586988"/>
    <w:rsid w:val="00611566"/>
    <w:rsid w:val="00616F08"/>
    <w:rsid w:val="00646D99"/>
    <w:rsid w:val="00656910"/>
    <w:rsid w:val="006612D1"/>
    <w:rsid w:val="0066620F"/>
    <w:rsid w:val="006C5697"/>
    <w:rsid w:val="006C66D8"/>
    <w:rsid w:val="006D1241"/>
    <w:rsid w:val="006D1E24"/>
    <w:rsid w:val="006F6A2C"/>
    <w:rsid w:val="00717756"/>
    <w:rsid w:val="00720C65"/>
    <w:rsid w:val="00734A5B"/>
    <w:rsid w:val="0074063E"/>
    <w:rsid w:val="007446F2"/>
    <w:rsid w:val="00744E76"/>
    <w:rsid w:val="00757D40"/>
    <w:rsid w:val="00781F0F"/>
    <w:rsid w:val="007855E7"/>
    <w:rsid w:val="0078727C"/>
    <w:rsid w:val="0079049D"/>
    <w:rsid w:val="007B18D8"/>
    <w:rsid w:val="007C095F"/>
    <w:rsid w:val="008028A4"/>
    <w:rsid w:val="00803278"/>
    <w:rsid w:val="00840BF6"/>
    <w:rsid w:val="008444F4"/>
    <w:rsid w:val="00852CC9"/>
    <w:rsid w:val="00855732"/>
    <w:rsid w:val="008768CA"/>
    <w:rsid w:val="00880559"/>
    <w:rsid w:val="0088411A"/>
    <w:rsid w:val="008A2F40"/>
    <w:rsid w:val="008C34EB"/>
    <w:rsid w:val="008C6FB4"/>
    <w:rsid w:val="008D3577"/>
    <w:rsid w:val="0090107C"/>
    <w:rsid w:val="0090271F"/>
    <w:rsid w:val="0092218D"/>
    <w:rsid w:val="00942EC2"/>
    <w:rsid w:val="009511FD"/>
    <w:rsid w:val="00961B32"/>
    <w:rsid w:val="00974BB0"/>
    <w:rsid w:val="00997677"/>
    <w:rsid w:val="009B07CD"/>
    <w:rsid w:val="009F5A16"/>
    <w:rsid w:val="00A10F02"/>
    <w:rsid w:val="00A53724"/>
    <w:rsid w:val="00A54010"/>
    <w:rsid w:val="00A61B5E"/>
    <w:rsid w:val="00A82346"/>
    <w:rsid w:val="00A9671C"/>
    <w:rsid w:val="00AA5172"/>
    <w:rsid w:val="00B05C10"/>
    <w:rsid w:val="00B15449"/>
    <w:rsid w:val="00B47FD1"/>
    <w:rsid w:val="00B70290"/>
    <w:rsid w:val="00B76679"/>
    <w:rsid w:val="00C12B51"/>
    <w:rsid w:val="00C165EF"/>
    <w:rsid w:val="00C16C93"/>
    <w:rsid w:val="00C33079"/>
    <w:rsid w:val="00C83A13"/>
    <w:rsid w:val="00CA3D0C"/>
    <w:rsid w:val="00CA4ABE"/>
    <w:rsid w:val="00CB434E"/>
    <w:rsid w:val="00CC7C6A"/>
    <w:rsid w:val="00CD4C7B"/>
    <w:rsid w:val="00D03459"/>
    <w:rsid w:val="00D10B2E"/>
    <w:rsid w:val="00D27CFC"/>
    <w:rsid w:val="00D738D6"/>
    <w:rsid w:val="00D80795"/>
    <w:rsid w:val="00D847B0"/>
    <w:rsid w:val="00D87E00"/>
    <w:rsid w:val="00D9134D"/>
    <w:rsid w:val="00D96D11"/>
    <w:rsid w:val="00DA5533"/>
    <w:rsid w:val="00DA7A03"/>
    <w:rsid w:val="00DB1818"/>
    <w:rsid w:val="00DB2A84"/>
    <w:rsid w:val="00DC309B"/>
    <w:rsid w:val="00DC4DA2"/>
    <w:rsid w:val="00E15920"/>
    <w:rsid w:val="00E46191"/>
    <w:rsid w:val="00E62835"/>
    <w:rsid w:val="00E77645"/>
    <w:rsid w:val="00EC4A25"/>
    <w:rsid w:val="00F025A2"/>
    <w:rsid w:val="00F07388"/>
    <w:rsid w:val="00F07478"/>
    <w:rsid w:val="00F13D1A"/>
    <w:rsid w:val="00F2026E"/>
    <w:rsid w:val="00F2210A"/>
    <w:rsid w:val="00F37743"/>
    <w:rsid w:val="00F54A3D"/>
    <w:rsid w:val="00F653B8"/>
    <w:rsid w:val="00F76F8F"/>
    <w:rsid w:val="00FA1266"/>
    <w:rsid w:val="00FA4440"/>
    <w:rsid w:val="00FC1192"/>
    <w:rsid w:val="00FD6C84"/>
    <w:rsid w:val="00FE634F"/>
    <w:rsid w:val="00FF46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C16C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16C93"/>
    <w:rPr>
      <w:rFonts w:ascii="Arial" w:eastAsia="MS Mincho" w:hAnsi="Arial"/>
      <w:szCs w:val="24"/>
    </w:rPr>
  </w:style>
  <w:style w:type="paragraph" w:styleId="BalloonText">
    <w:name w:val="Balloon Text"/>
    <w:basedOn w:val="Normal"/>
    <w:link w:val="BalloonTextChar"/>
    <w:rsid w:val="00E46191"/>
    <w:pPr>
      <w:spacing w:after="0"/>
    </w:pPr>
    <w:rPr>
      <w:rFonts w:ascii="Segoe UI" w:hAnsi="Segoe UI" w:cs="Segoe UI"/>
      <w:sz w:val="18"/>
      <w:szCs w:val="18"/>
    </w:rPr>
  </w:style>
  <w:style w:type="character" w:customStyle="1" w:styleId="BalloonTextChar">
    <w:name w:val="Balloon Text Char"/>
    <w:basedOn w:val="DefaultParagraphFont"/>
    <w:link w:val="BalloonText"/>
    <w:rsid w:val="00E46191"/>
    <w:rPr>
      <w:rFonts w:ascii="Segoe UI" w:hAnsi="Segoe UI" w:cs="Segoe UI"/>
      <w:sz w:val="18"/>
      <w:szCs w:val="18"/>
      <w:lang w:eastAsia="en-US"/>
    </w:rPr>
  </w:style>
  <w:style w:type="paragraph" w:styleId="ListParagraph">
    <w:name w:val="List Paragraph"/>
    <w:basedOn w:val="Normal"/>
    <w:uiPriority w:val="34"/>
    <w:qFormat/>
    <w:rsid w:val="00FE634F"/>
    <w:pPr>
      <w:ind w:left="720"/>
      <w:contextualSpacing/>
    </w:pPr>
  </w:style>
  <w:style w:type="character" w:styleId="CommentReference">
    <w:name w:val="annotation reference"/>
    <w:basedOn w:val="DefaultParagraphFont"/>
    <w:rsid w:val="0002365D"/>
    <w:rPr>
      <w:sz w:val="16"/>
      <w:szCs w:val="16"/>
    </w:rPr>
  </w:style>
  <w:style w:type="paragraph" w:styleId="CommentText">
    <w:name w:val="annotation text"/>
    <w:basedOn w:val="Normal"/>
    <w:link w:val="CommentTextChar"/>
    <w:rsid w:val="0002365D"/>
  </w:style>
  <w:style w:type="character" w:customStyle="1" w:styleId="CommentTextChar">
    <w:name w:val="Comment Text Char"/>
    <w:basedOn w:val="DefaultParagraphFont"/>
    <w:link w:val="CommentText"/>
    <w:rsid w:val="0002365D"/>
    <w:rPr>
      <w:lang w:eastAsia="en-US"/>
    </w:rPr>
  </w:style>
  <w:style w:type="paragraph" w:styleId="CommentSubject">
    <w:name w:val="annotation subject"/>
    <w:basedOn w:val="CommentText"/>
    <w:next w:val="CommentText"/>
    <w:link w:val="CommentSubjectChar"/>
    <w:rsid w:val="0002365D"/>
    <w:rPr>
      <w:b/>
      <w:bCs/>
    </w:rPr>
  </w:style>
  <w:style w:type="character" w:customStyle="1" w:styleId="CommentSubjectChar">
    <w:name w:val="Comment Subject Char"/>
    <w:basedOn w:val="CommentTextChar"/>
    <w:link w:val="CommentSubject"/>
    <w:rsid w:val="0002365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38804.htm" TargetMode="External"/><Relationship Id="rId3" Type="http://schemas.openxmlformats.org/officeDocument/2006/relationships/settings" Target="settings.xml"/><Relationship Id="rId7" Type="http://schemas.openxmlformats.org/officeDocument/2006/relationships/hyperlink" Target="http://www.3gpp.org/ftp/tsg_ran/TSG_RAN/TSGR_71/Docs/RP-16067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2016-08-12T05:36:00Z</dcterms:created>
  <dcterms:modified xsi:type="dcterms:W3CDTF">2016-08-12T08:12:00Z</dcterms:modified>
</cp:coreProperties>
</file>